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8748E6">
        <w:rPr>
          <w:b/>
          <w:i/>
          <w:noProof/>
          <w:sz w:val="28"/>
        </w:rPr>
        <w:t>2919</w:t>
      </w:r>
      <w:bookmarkStart w:id="0" w:name="_GoBack"/>
      <w:bookmarkEnd w:id="0"/>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1A78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E33F7A">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F32C5E">
            <w:pPr>
              <w:pStyle w:val="CRCoverPage"/>
              <w:spacing w:after="0"/>
              <w:ind w:left="100"/>
              <w:rPr>
                <w:noProof/>
              </w:rPr>
            </w:pPr>
            <w:r>
              <w:t>Draft CR t</w:t>
            </w:r>
            <w:r w:rsidR="001A78BD">
              <w:t>o 38.101-3</w:t>
            </w:r>
            <w:r w:rsidR="00401D05">
              <w:t>:</w:t>
            </w:r>
            <w:r w:rsidR="00B33461">
              <w:t xml:space="preserve"> </w:t>
            </w:r>
            <w:r w:rsidR="00B33461" w:rsidRPr="00B33461">
              <w:t>Configured output power for inter-band EN-DC including both FR1 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863B8C" w:rsidP="00B82B2C">
            <w:pPr>
              <w:spacing w:after="240"/>
              <w:rPr>
                <w:rFonts w:ascii="Arial" w:hAnsi="Arial" w:cs="Arial"/>
                <w:lang w:eastAsia="ja-JP"/>
              </w:rPr>
            </w:pPr>
            <w:r>
              <w:rPr>
                <w:rFonts w:ascii="Arial" w:hAnsi="Arial" w:cs="Arial"/>
                <w:lang w:eastAsia="ja-JP"/>
              </w:rPr>
              <w:t>The clause of configured output power for inter-band EN-DC including FR1 and FR2 is empty</w:t>
            </w:r>
            <w:r w:rsidR="00AE53EC">
              <w:rPr>
                <w:rFonts w:ascii="Arial" w:hAnsi="Arial" w:cs="Arial"/>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863B8C" w:rsidP="001D4C1D">
            <w:pPr>
              <w:pStyle w:val="CRCoverPage"/>
              <w:spacing w:after="0"/>
              <w:ind w:left="100"/>
              <w:rPr>
                <w:rFonts w:cs="Arial"/>
                <w:noProof/>
              </w:rPr>
            </w:pPr>
            <w:r>
              <w:rPr>
                <w:rFonts w:cs="Arial"/>
                <w:noProof/>
              </w:rPr>
              <w:t>Add configured output power for inter-band EN-DC including FR1 and FR2</w:t>
            </w:r>
            <w:r w:rsidR="00AE53EC">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863B8C">
            <w:pPr>
              <w:pStyle w:val="CRCoverPage"/>
              <w:spacing w:after="0"/>
              <w:ind w:left="100"/>
              <w:rPr>
                <w:rFonts w:cs="Arial"/>
                <w:noProof/>
              </w:rPr>
            </w:pPr>
            <w:r>
              <w:rPr>
                <w:rFonts w:cs="Arial"/>
                <w:noProof/>
              </w:rPr>
              <w:t>38.101-3 spec is not complete</w:t>
            </w:r>
            <w:r w:rsidR="00AE53EC">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B8C">
            <w:pPr>
              <w:pStyle w:val="CRCoverPage"/>
              <w:spacing w:after="0"/>
              <w:ind w:left="100"/>
              <w:rPr>
                <w:noProof/>
              </w:rPr>
            </w:pPr>
            <w:r>
              <w:rPr>
                <w:noProof/>
              </w:rPr>
              <w:t>6.2B.4.1.5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2C1C82" w:rsidRPr="003A0D0D" w:rsidRDefault="002C1C82" w:rsidP="002C1C82">
      <w:pPr>
        <w:pStyle w:val="Heading5"/>
        <w:ind w:left="1152" w:hanging="1152"/>
        <w:rPr>
          <w:ins w:id="3" w:author="Intel" w:date="2019-03-28T15:47:00Z"/>
          <w:rFonts w:ascii="Times New Roman" w:hAnsi="Times New Roman"/>
        </w:rPr>
      </w:pPr>
      <w:ins w:id="4" w:author="Intel" w:date="2019-03-28T15:47:00Z">
        <w:r w:rsidRPr="003A0D0D">
          <w:rPr>
            <w:rFonts w:ascii="Times New Roman" w:hAnsi="Times New Roman"/>
          </w:rPr>
          <w:t>6.2B.4.1.5</w:t>
        </w:r>
        <w:r w:rsidRPr="003A0D0D">
          <w:rPr>
            <w:rFonts w:ascii="Times New Roman" w:hAnsi="Times New Roman"/>
          </w:rPr>
          <w:tab/>
          <w:t>Inter-band EN-DC including both FR1 and FR2</w:t>
        </w:r>
      </w:ins>
    </w:p>
    <w:p w:rsidR="002C1C82" w:rsidRPr="003A0D0D" w:rsidRDefault="002C1C82" w:rsidP="002C1C82">
      <w:pPr>
        <w:rPr>
          <w:ins w:id="5" w:author="Intel" w:date="2019-03-28T15:47:00Z"/>
          <w:rFonts w:eastAsia="Calibri"/>
        </w:rPr>
      </w:pPr>
      <w:ins w:id="6" w:author="Intel" w:date="2019-03-28T15:47:00Z">
        <w:r w:rsidRPr="003A0D0D">
          <w:rPr>
            <w:rFonts w:eastAsia="Calibri"/>
            <w:lang w:val="en-US"/>
          </w:rPr>
          <w:t>For inter-band dual connectivity with one uplink serving cell per CG on E-UTRA and NR respectively</w:t>
        </w:r>
        <w:r>
          <w:rPr>
            <w:rFonts w:eastAsia="Calibri"/>
          </w:rPr>
          <w:t xml:space="preserve">, with </w:t>
        </w:r>
        <w:r w:rsidRPr="003A0D0D">
          <w:rPr>
            <w:rFonts w:eastAsia="Calibri"/>
          </w:rPr>
          <w:t xml:space="preserve">both </w:t>
        </w:r>
        <w:r>
          <w:rPr>
            <w:rFonts w:eastAsia="Calibri"/>
          </w:rPr>
          <w:t>CGs configured in</w:t>
        </w:r>
        <w:r w:rsidRPr="003A0D0D">
          <w:rPr>
            <w:rFonts w:eastAsia="Calibri"/>
          </w:rPr>
          <w:t xml:space="preserve"> FR1, the requirements specified in sub-clause 6.2B.4.1.3 apply.</w:t>
        </w:r>
      </w:ins>
    </w:p>
    <w:p w:rsidR="002C1C82" w:rsidRDefault="002C1C82" w:rsidP="002C1C82">
      <w:pPr>
        <w:rPr>
          <w:ins w:id="7" w:author="Intel" w:date="2019-03-28T15:47:00Z"/>
          <w:rFonts w:eastAsia="Calibri"/>
        </w:rPr>
      </w:pPr>
      <w:ins w:id="8" w:author="Intel" w:date="2019-03-28T15:47:00Z">
        <w:r w:rsidRPr="003A0D0D">
          <w:rPr>
            <w:rFonts w:eastAsia="Calibri"/>
            <w:lang w:val="en-US"/>
          </w:rPr>
          <w:t>For inter-band dual connectivity with one uplink serving cell per CG on E-UTRA and NR respectively</w:t>
        </w:r>
        <w:r w:rsidRPr="003A0D0D">
          <w:rPr>
            <w:rFonts w:eastAsia="Calibri"/>
          </w:rPr>
          <w:t xml:space="preserve">, </w:t>
        </w:r>
        <w:r w:rsidRPr="003A0D0D">
          <w:t xml:space="preserve">with NR configured in FR2, </w:t>
        </w:r>
        <w:r w:rsidRPr="003A0D0D">
          <w:rPr>
            <w:rFonts w:eastAsia="Calibri"/>
          </w:rPr>
          <w:t>the requirements specified in sub-clause 6.2B.4.1.4 apply.</w:t>
        </w:r>
      </w:ins>
    </w:p>
    <w:p w:rsidR="002C1C82" w:rsidRDefault="002C1C82" w:rsidP="002C1C82">
      <w:pPr>
        <w:rPr>
          <w:ins w:id="9" w:author="Intel" w:date="2019-03-28T15:47:00Z"/>
        </w:rPr>
      </w:pPr>
      <w:ins w:id="10" w:author="Intel" w:date="2019-03-28T15:47:00Z">
        <w:r w:rsidRPr="003A0D0D">
          <w:rPr>
            <w:rFonts w:eastAsia="Calibri"/>
            <w:lang w:val="en-US"/>
          </w:rPr>
          <w:t>For inter-band dual connectivity with one uplink se</w:t>
        </w:r>
        <w:r>
          <w:rPr>
            <w:rFonts w:eastAsia="Calibri"/>
          </w:rPr>
          <w:t xml:space="preserve">rving cell per CG on E-UTRA, </w:t>
        </w:r>
        <w:r w:rsidRPr="003A0D0D">
          <w:rPr>
            <w:rFonts w:eastAsia="Calibri"/>
            <w:lang w:val="en-US"/>
          </w:rPr>
          <w:t>NR</w:t>
        </w:r>
        <w:r>
          <w:rPr>
            <w:rFonts w:eastAsia="Calibri"/>
          </w:rPr>
          <w:t xml:space="preserve"> FR1 and NR FR2</w:t>
        </w:r>
        <w:r w:rsidRPr="003A0D0D">
          <w:rPr>
            <w:rFonts w:eastAsia="Calibri"/>
            <w:lang w:val="en-US"/>
          </w:rPr>
          <w:t xml:space="preserve"> respectively</w:t>
        </w:r>
        <w:r w:rsidRPr="005E3D7A">
          <w:t>, the UE is allowed to set its configured maximum output power P</w:t>
        </w:r>
        <w:r w:rsidRPr="0003719C">
          <w:rPr>
            <w:vertAlign w:val="subscript"/>
          </w:rPr>
          <w:t>CMAX</w:t>
        </w:r>
        <w:r w:rsidRPr="005E3D7A">
          <w:t>,</w:t>
        </w:r>
        <w:r w:rsidRPr="0003719C">
          <w:rPr>
            <w:i/>
            <w:vertAlign w:val="subscript"/>
          </w:rPr>
          <w:t>c(i),i</w:t>
        </w:r>
        <w:r w:rsidRPr="005E3D7A">
          <w:t xml:space="preserve"> for serving cell c(i) of CG i, i = 1,2</w:t>
        </w:r>
        <w:r>
          <w:t xml:space="preserve">,3 with i=1 for E-UTRA, i=2 for NR FR1 and i=3 for NR FR2. </w:t>
        </w:r>
      </w:ins>
    </w:p>
    <w:p w:rsidR="002C1C82" w:rsidRDefault="002C1C82" w:rsidP="002C1C82">
      <w:pPr>
        <w:pStyle w:val="ListParagraph"/>
        <w:numPr>
          <w:ilvl w:val="0"/>
          <w:numId w:val="19"/>
        </w:numPr>
        <w:spacing w:after="0"/>
        <w:rPr>
          <w:ins w:id="11" w:author="Intel" w:date="2019-03-28T15:47:00Z"/>
        </w:rPr>
      </w:pPr>
      <w:ins w:id="12" w:author="Intel" w:date="2019-03-28T15:47:00Z">
        <w:r w:rsidRPr="0092243B">
          <w:t xml:space="preserve">For </w:t>
        </w:r>
        <w:r>
          <w:t xml:space="preserve">CG 3, the requirements specified in </w:t>
        </w:r>
        <w:r w:rsidRPr="0092243B">
          <w:t>sub</w:t>
        </w:r>
        <w:r>
          <w:t>-</w:t>
        </w:r>
        <w:r w:rsidRPr="0092243B">
          <w:t>c</w:t>
        </w:r>
        <w:r>
          <w:t>lause 6.2.4 in TS 38.101-2 [3] apply to t</w:t>
        </w:r>
        <w:r w:rsidRPr="0092243B">
          <w:t>he UE ma</w:t>
        </w:r>
        <w:r>
          <w:t>ximum configured power P</w:t>
        </w:r>
        <w:r w:rsidRPr="0092243B">
          <w:rPr>
            <w:vertAlign w:val="subscript"/>
          </w:rPr>
          <w:t>CMAX</w:t>
        </w:r>
        <w:r>
          <w:t>,</w:t>
        </w:r>
        <w:r w:rsidRPr="0092243B">
          <w:rPr>
            <w:i/>
            <w:vertAlign w:val="subscript"/>
          </w:rPr>
          <w:t>c(3),3</w:t>
        </w:r>
        <w:r w:rsidRPr="0092243B">
          <w:t xml:space="preserve"> </w:t>
        </w:r>
        <w:r>
          <w:t>and the measured maximum configured power.</w:t>
        </w:r>
      </w:ins>
    </w:p>
    <w:p w:rsidR="002C1C82" w:rsidRPr="00C64263" w:rsidRDefault="002C1C82" w:rsidP="002C1C82">
      <w:pPr>
        <w:pStyle w:val="ListParagraph"/>
        <w:numPr>
          <w:ilvl w:val="0"/>
          <w:numId w:val="19"/>
        </w:numPr>
        <w:spacing w:after="0"/>
        <w:rPr>
          <w:ins w:id="13" w:author="Intel" w:date="2019-03-28T15:47:00Z"/>
        </w:rPr>
      </w:pPr>
      <w:ins w:id="14" w:author="Intel" w:date="2019-03-28T15:47:00Z">
        <w:r w:rsidRPr="00C64263">
          <w:t xml:space="preserve">For </w:t>
        </w:r>
        <w:r>
          <w:t>remaining i</w:t>
        </w:r>
        <w:r w:rsidRPr="00C64263">
          <w:t xml:space="preserve">nter-band dual connectivity involving CG1 and CG2, the requirements specified in sub-clause 6.2B.4.1.3 apply. </w:t>
        </w:r>
      </w:ins>
    </w:p>
    <w:p w:rsidR="00AE53EC" w:rsidRDefault="00AE53EC" w:rsidP="006F3E36">
      <w:pPr>
        <w:pStyle w:val="Guidance"/>
      </w:pPr>
    </w:p>
    <w:p w:rsidR="006F3E36" w:rsidRDefault="006F3E36" w:rsidP="006F3E36">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F64" w:rsidRDefault="00E67F64">
      <w:r>
        <w:separator/>
      </w:r>
    </w:p>
  </w:endnote>
  <w:endnote w:type="continuationSeparator" w:id="0">
    <w:p w:rsidR="00E67F64" w:rsidRDefault="00E6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F64" w:rsidRDefault="00E67F64">
      <w:r>
        <w:separator/>
      </w:r>
    </w:p>
  </w:footnote>
  <w:footnote w:type="continuationSeparator" w:id="0">
    <w:p w:rsidR="00E67F64" w:rsidRDefault="00E67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160216"/>
    <w:multiLevelType w:val="hybridMultilevel"/>
    <w:tmpl w:val="74A20CD8"/>
    <w:lvl w:ilvl="0" w:tplc="8AA2D0D2">
      <w:start w:val="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8"/>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36E3"/>
    <w:rsid w:val="0001685A"/>
    <w:rsid w:val="00022E4A"/>
    <w:rsid w:val="00064BB3"/>
    <w:rsid w:val="00071ECF"/>
    <w:rsid w:val="000A6394"/>
    <w:rsid w:val="000B7FED"/>
    <w:rsid w:val="000C038A"/>
    <w:rsid w:val="000C6598"/>
    <w:rsid w:val="000D32C0"/>
    <w:rsid w:val="00111D3F"/>
    <w:rsid w:val="00145D43"/>
    <w:rsid w:val="00150F2B"/>
    <w:rsid w:val="00192C46"/>
    <w:rsid w:val="001A08B3"/>
    <w:rsid w:val="001A2612"/>
    <w:rsid w:val="001A78BD"/>
    <w:rsid w:val="001A7B60"/>
    <w:rsid w:val="001B52F0"/>
    <w:rsid w:val="001B7A65"/>
    <w:rsid w:val="001D4C1D"/>
    <w:rsid w:val="001E41F3"/>
    <w:rsid w:val="0021091A"/>
    <w:rsid w:val="0021666D"/>
    <w:rsid w:val="00220B89"/>
    <w:rsid w:val="0024099D"/>
    <w:rsid w:val="0026004D"/>
    <w:rsid w:val="002640DD"/>
    <w:rsid w:val="00275D12"/>
    <w:rsid w:val="002826A6"/>
    <w:rsid w:val="00284FEB"/>
    <w:rsid w:val="002860C4"/>
    <w:rsid w:val="002907BC"/>
    <w:rsid w:val="002B5741"/>
    <w:rsid w:val="002C1C82"/>
    <w:rsid w:val="002E55B6"/>
    <w:rsid w:val="00305409"/>
    <w:rsid w:val="003176FF"/>
    <w:rsid w:val="0034624C"/>
    <w:rsid w:val="0035228A"/>
    <w:rsid w:val="003609EF"/>
    <w:rsid w:val="0036231A"/>
    <w:rsid w:val="00374DD4"/>
    <w:rsid w:val="003821AD"/>
    <w:rsid w:val="003C5A2C"/>
    <w:rsid w:val="003D5D6B"/>
    <w:rsid w:val="003E1A36"/>
    <w:rsid w:val="003E7B8B"/>
    <w:rsid w:val="00401D05"/>
    <w:rsid w:val="00410371"/>
    <w:rsid w:val="004242F1"/>
    <w:rsid w:val="004805B6"/>
    <w:rsid w:val="004B29D3"/>
    <w:rsid w:val="004B75B7"/>
    <w:rsid w:val="004E0C23"/>
    <w:rsid w:val="004E72B8"/>
    <w:rsid w:val="0050679F"/>
    <w:rsid w:val="0051227E"/>
    <w:rsid w:val="00512837"/>
    <w:rsid w:val="0051580D"/>
    <w:rsid w:val="00521E7D"/>
    <w:rsid w:val="00547111"/>
    <w:rsid w:val="005618A6"/>
    <w:rsid w:val="00592D74"/>
    <w:rsid w:val="005E2C44"/>
    <w:rsid w:val="00621188"/>
    <w:rsid w:val="006257ED"/>
    <w:rsid w:val="006467F1"/>
    <w:rsid w:val="00685C0B"/>
    <w:rsid w:val="00695808"/>
    <w:rsid w:val="006A3159"/>
    <w:rsid w:val="006B46FB"/>
    <w:rsid w:val="006D002C"/>
    <w:rsid w:val="006E21FB"/>
    <w:rsid w:val="006F3E36"/>
    <w:rsid w:val="0071045D"/>
    <w:rsid w:val="00724155"/>
    <w:rsid w:val="00727970"/>
    <w:rsid w:val="00747520"/>
    <w:rsid w:val="00792342"/>
    <w:rsid w:val="007977A8"/>
    <w:rsid w:val="007B512A"/>
    <w:rsid w:val="007C2097"/>
    <w:rsid w:val="007C2B58"/>
    <w:rsid w:val="007C35BB"/>
    <w:rsid w:val="007D6A07"/>
    <w:rsid w:val="007F7259"/>
    <w:rsid w:val="008040A8"/>
    <w:rsid w:val="00821CF5"/>
    <w:rsid w:val="008279FA"/>
    <w:rsid w:val="008626E7"/>
    <w:rsid w:val="00863B8C"/>
    <w:rsid w:val="00863CDF"/>
    <w:rsid w:val="00870EE7"/>
    <w:rsid w:val="008748E6"/>
    <w:rsid w:val="008A45A6"/>
    <w:rsid w:val="008F3E0A"/>
    <w:rsid w:val="008F686C"/>
    <w:rsid w:val="0091460B"/>
    <w:rsid w:val="009148DE"/>
    <w:rsid w:val="009777D9"/>
    <w:rsid w:val="00991B88"/>
    <w:rsid w:val="009A5753"/>
    <w:rsid w:val="009A579D"/>
    <w:rsid w:val="009C2D2C"/>
    <w:rsid w:val="009D6B99"/>
    <w:rsid w:val="009E3297"/>
    <w:rsid w:val="009F734F"/>
    <w:rsid w:val="00A11486"/>
    <w:rsid w:val="00A246B6"/>
    <w:rsid w:val="00A47E70"/>
    <w:rsid w:val="00A50CF0"/>
    <w:rsid w:val="00A72911"/>
    <w:rsid w:val="00A7671C"/>
    <w:rsid w:val="00AA22F8"/>
    <w:rsid w:val="00AA2CBC"/>
    <w:rsid w:val="00AB42A2"/>
    <w:rsid w:val="00AB5C61"/>
    <w:rsid w:val="00AC5820"/>
    <w:rsid w:val="00AC5B4B"/>
    <w:rsid w:val="00AD191D"/>
    <w:rsid w:val="00AD1CD8"/>
    <w:rsid w:val="00AE5206"/>
    <w:rsid w:val="00AE53EC"/>
    <w:rsid w:val="00B0371E"/>
    <w:rsid w:val="00B20ADD"/>
    <w:rsid w:val="00B258BB"/>
    <w:rsid w:val="00B33461"/>
    <w:rsid w:val="00B67B97"/>
    <w:rsid w:val="00B82B2C"/>
    <w:rsid w:val="00B90AE6"/>
    <w:rsid w:val="00B968C8"/>
    <w:rsid w:val="00B97C62"/>
    <w:rsid w:val="00BA3EC5"/>
    <w:rsid w:val="00BA51D9"/>
    <w:rsid w:val="00BB5DFC"/>
    <w:rsid w:val="00BD279D"/>
    <w:rsid w:val="00BD6BB8"/>
    <w:rsid w:val="00BE00F6"/>
    <w:rsid w:val="00C3638D"/>
    <w:rsid w:val="00C40789"/>
    <w:rsid w:val="00C47ED2"/>
    <w:rsid w:val="00C66BA2"/>
    <w:rsid w:val="00C84287"/>
    <w:rsid w:val="00C95985"/>
    <w:rsid w:val="00CB3348"/>
    <w:rsid w:val="00CC2AE1"/>
    <w:rsid w:val="00CC5026"/>
    <w:rsid w:val="00CC68D0"/>
    <w:rsid w:val="00CF4F23"/>
    <w:rsid w:val="00D03F9A"/>
    <w:rsid w:val="00D068FE"/>
    <w:rsid w:val="00D06D51"/>
    <w:rsid w:val="00D07D5D"/>
    <w:rsid w:val="00D24991"/>
    <w:rsid w:val="00D50255"/>
    <w:rsid w:val="00D74D08"/>
    <w:rsid w:val="00DB45CB"/>
    <w:rsid w:val="00DE34CF"/>
    <w:rsid w:val="00DF12B4"/>
    <w:rsid w:val="00E041B0"/>
    <w:rsid w:val="00E13F3D"/>
    <w:rsid w:val="00E33F7A"/>
    <w:rsid w:val="00E34898"/>
    <w:rsid w:val="00E56D64"/>
    <w:rsid w:val="00E67F64"/>
    <w:rsid w:val="00EA7BE3"/>
    <w:rsid w:val="00EB09B7"/>
    <w:rsid w:val="00EC017D"/>
    <w:rsid w:val="00ED374C"/>
    <w:rsid w:val="00EE7D7C"/>
    <w:rsid w:val="00EF083B"/>
    <w:rsid w:val="00F230CD"/>
    <w:rsid w:val="00F25D98"/>
    <w:rsid w:val="00F300FB"/>
    <w:rsid w:val="00F32C5E"/>
    <w:rsid w:val="00F37E39"/>
    <w:rsid w:val="00F719AC"/>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91D88-02C7-4879-B2B5-576FFDDA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2</Pages>
  <Words>462</Words>
  <Characters>2472</Characters>
  <Application>Microsoft Office Word</Application>
  <DocSecurity>0</DocSecurity>
  <Lines>164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20</cp:revision>
  <cp:lastPrinted>1900-01-01T08:00:00Z</cp:lastPrinted>
  <dcterms:created xsi:type="dcterms:W3CDTF">2019-02-28T07:53:00Z</dcterms:created>
  <dcterms:modified xsi:type="dcterms:W3CDTF">2019-03-28T23:34:00Z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2019-03-28 23:34:29Z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